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FCA" w:rsidRDefault="00170FCA" w:rsidP="00170FCA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OBR-5</w:t>
      </w:r>
    </w:p>
    <w:p w:rsidR="00170FCA" w:rsidRDefault="00170FCA" w:rsidP="00170FCA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:rsidR="00170FCA" w:rsidRPr="00DC3218" w:rsidRDefault="00170FCA" w:rsidP="00170FCA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 w:rsidRPr="00DC3218">
        <w:rPr>
          <w:rFonts w:asciiTheme="minorHAnsi" w:hAnsiTheme="minorHAnsi" w:cstheme="minorHAnsi"/>
          <w:b/>
          <w:noProof w:val="0"/>
          <w:sz w:val="22"/>
          <w:szCs w:val="22"/>
        </w:rPr>
        <w:t>REFERENCE</w:t>
      </w:r>
      <w:r w:rsidR="00EB2C1E">
        <w:rPr>
          <w:rFonts w:asciiTheme="minorHAnsi" w:hAnsiTheme="minorHAnsi" w:cstheme="minorHAnsi"/>
          <w:b/>
          <w:noProof w:val="0"/>
          <w:sz w:val="22"/>
          <w:szCs w:val="22"/>
        </w:rPr>
        <w:t xml:space="preserve"> PONUDNIKA</w:t>
      </w:r>
    </w:p>
    <w:p w:rsidR="00170FCA" w:rsidRDefault="00170FCA" w:rsidP="00170FCA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:rsidR="00170FCA" w:rsidRDefault="00170FCA" w:rsidP="00170FCA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170FCA" w:rsidRPr="007372F2" w:rsidTr="00EA2DA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170FCA" w:rsidRPr="007372F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1291856630" w:edGrp="everyone"/>
        <w:tc>
          <w:tcPr>
            <w:tcW w:w="3306" w:type="pct"/>
            <w:shd w:val="clear" w:color="auto" w:fill="auto"/>
            <w:vAlign w:val="center"/>
          </w:tcPr>
          <w:p w:rsidR="00170FCA" w:rsidRPr="007372F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291856630"/>
          </w:p>
        </w:tc>
      </w:tr>
    </w:tbl>
    <w:p w:rsidR="00170FCA" w:rsidRDefault="00170FCA" w:rsidP="00170FCA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:rsidR="00170FCA" w:rsidRDefault="00170FCA" w:rsidP="00170FCA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170FCA" w:rsidRPr="007372F2" w:rsidTr="00EA2DA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170FCA" w:rsidRPr="007372F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1973957434" w:edGrp="everyone" w:colFirst="1" w:colLast="1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Končni n</w:t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170FCA" w:rsidRPr="007372F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170FCA" w:rsidRPr="007372F2" w:rsidTr="00EA2DA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170FCA" w:rsidRPr="005E7FD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823987404" w:edGrp="everyone" w:colFirst="1" w:colLast="1"/>
            <w:permEnd w:id="1973957434"/>
            <w:r w:rsidRPr="00B32BC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Ime 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170FCA" w:rsidRPr="007372F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170FCA" w:rsidRPr="007372F2" w:rsidTr="00EA2DA6">
        <w:trPr>
          <w:trHeight w:val="3118"/>
        </w:trPr>
        <w:tc>
          <w:tcPr>
            <w:tcW w:w="1694" w:type="pct"/>
            <w:shd w:val="clear" w:color="auto" w:fill="auto"/>
            <w:vAlign w:val="center"/>
          </w:tcPr>
          <w:p w:rsidR="00170FCA" w:rsidRPr="007372F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607220457" w:edGrp="everyone" w:colFirst="1" w:colLast="1"/>
            <w:permEnd w:id="823987404"/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pis 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170FCA" w:rsidRPr="007372F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170FCA" w:rsidRPr="007372F2" w:rsidTr="00EA2DA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170FCA" w:rsidRPr="005E7FD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1095243101" w:edGrp="everyone" w:colFirst="1" w:colLast="1"/>
            <w:permEnd w:id="607220457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Datum začetka in zaključka</w:t>
            </w:r>
            <w:r>
              <w:t xml:space="preserve"> </w:t>
            </w: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170FCA" w:rsidRPr="007372F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170FCA" w:rsidRPr="007372F2" w:rsidTr="00EA2DA6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170FCA" w:rsidRPr="00B32BCA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669070603" w:edGrp="everyone" w:colFirst="1" w:colLast="1"/>
            <w:permEnd w:id="1095243101"/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Kontaktna oseba pri končnem naročniku referenčnega posla, ki lahko potrdi referenco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</w:t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(ime in priimek, e-pošta in tel. št.)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170FCA" w:rsidRPr="007372F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permEnd w:id="669070603"/>
      <w:tr w:rsidR="00170FCA" w:rsidRPr="007372F2" w:rsidTr="00EA2DA6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170FCA" w:rsidRPr="00B32BCA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Podpis in žig</w:t>
            </w:r>
            <w:r w:rsidR="0017685F"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footnoteReference w:id="1"/>
            </w:r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končnega naročnika referenčnega posla: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170FCA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170FCA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170FCA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170FCA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1854AD" w:rsidRDefault="001854AD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1854AD" w:rsidRDefault="001854AD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170FCA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170FCA" w:rsidRPr="007372F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</w:tc>
      </w:tr>
    </w:tbl>
    <w:p w:rsidR="00170FCA" w:rsidRDefault="00170FCA" w:rsidP="00170FCA">
      <w:pPr>
        <w:widowControl w:val="0"/>
        <w:rPr>
          <w:rFonts w:ascii="Calibri" w:eastAsia="Calibri" w:hAnsi="Calibri" w:cs="TT14o00"/>
          <w:b/>
          <w:szCs w:val="18"/>
        </w:rPr>
      </w:pPr>
      <w:r w:rsidRPr="00B32BCA">
        <w:rPr>
          <w:rFonts w:ascii="Calibri" w:eastAsia="Calibri" w:hAnsi="Calibri" w:cs="TT14o00"/>
          <w:b/>
          <w:szCs w:val="18"/>
        </w:rPr>
        <w:t xml:space="preserve">* </w:t>
      </w:r>
      <w:r>
        <w:rPr>
          <w:rFonts w:ascii="Calibri" w:eastAsia="Calibri" w:hAnsi="Calibri" w:cs="TT14o00"/>
          <w:b/>
          <w:szCs w:val="18"/>
        </w:rPr>
        <w:t>K</w:t>
      </w:r>
      <w:r w:rsidRPr="00B32BCA">
        <w:rPr>
          <w:rFonts w:ascii="Calibri" w:eastAsia="Calibri" w:hAnsi="Calibri" w:cs="TT14o00"/>
          <w:b/>
          <w:szCs w:val="18"/>
        </w:rPr>
        <w:t>ot naročnik referenčnega posla se šteje končni naročnik, pri katerem je bila storitev opravljena.</w:t>
      </w:r>
    </w:p>
    <w:p w:rsidR="00170FCA" w:rsidRPr="001743AC" w:rsidRDefault="00170FCA" w:rsidP="00170FCA">
      <w:pPr>
        <w:widowControl w:val="0"/>
        <w:rPr>
          <w:rFonts w:asciiTheme="minorHAnsi" w:eastAsia="Calibri" w:hAnsiTheme="minorHAnsi" w:cstheme="minorHAnsi"/>
          <w:b/>
          <w:szCs w:val="18"/>
        </w:rPr>
      </w:pPr>
      <w:r w:rsidRPr="001743AC">
        <w:rPr>
          <w:rFonts w:asciiTheme="minorHAnsi" w:eastAsia="Calibri" w:hAnsiTheme="minorHAnsi" w:cstheme="minorHAnsi"/>
          <w:b/>
          <w:szCs w:val="18"/>
        </w:rPr>
        <w:t>**</w:t>
      </w:r>
      <w:r w:rsidRPr="001743AC">
        <w:rPr>
          <w:rFonts w:asciiTheme="minorHAnsi" w:hAnsiTheme="minorHAnsi" w:cstheme="minorHAnsi"/>
          <w:b/>
        </w:rPr>
        <w:t>Za vsako referenco ponudnik izpolni ločeno tabelo</w:t>
      </w:r>
      <w:r>
        <w:rPr>
          <w:rFonts w:asciiTheme="minorHAnsi" w:hAnsiTheme="minorHAnsi" w:cstheme="minorHAnsi"/>
          <w:b/>
        </w:rPr>
        <w:t xml:space="preserve"> oziroma OBR-5</w:t>
      </w:r>
      <w:r w:rsidRPr="001743AC">
        <w:rPr>
          <w:rFonts w:asciiTheme="minorHAnsi" w:hAnsiTheme="minorHAnsi" w:cstheme="minorHAnsi"/>
          <w:b/>
        </w:rPr>
        <w:t>.</w:t>
      </w:r>
    </w:p>
    <w:p w:rsidR="00170FCA" w:rsidRDefault="00170FCA" w:rsidP="00170FCA"/>
    <w:p w:rsidR="00BD0CB0" w:rsidRDefault="00BD0CB0"/>
    <w:sectPr w:rsidR="00BD0CB0" w:rsidSect="008131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8E0" w:rsidRDefault="00C528E0">
      <w:r>
        <w:separator/>
      </w:r>
    </w:p>
  </w:endnote>
  <w:endnote w:type="continuationSeparator" w:id="0">
    <w:p w:rsidR="00C528E0" w:rsidRDefault="00C52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63A30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7E6DCF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7BD60D6D" wp14:editId="5DCDF8FF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BA24EA1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7E6DCF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1" w:author="igor zabjek" w:date="2018-04-25T11:49:00Z">
      <w:r>
        <w:rPr>
          <w:rFonts w:eastAsia="Calibri" w:cs="Arial"/>
          <w:b/>
          <w:color w:val="231F20"/>
        </w:rPr>
        <w:t>38</w:t>
      </w:r>
    </w:ins>
    <w:ins w:id="2" w:author="Ana Kerin" w:date="2018-04-16T12:56:00Z">
      <w:del w:id="3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4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7E6DCF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41D625C7" wp14:editId="4F7426A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BC33E6C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263A3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63A3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7E6DCF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70FCA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70FCA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63A3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7E6DCF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58162704" wp14:editId="64E39D51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64C3A0C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263A3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63A3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7E6DCF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263A30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263A30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63A3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8E0" w:rsidRDefault="00C528E0">
      <w:r>
        <w:separator/>
      </w:r>
    </w:p>
  </w:footnote>
  <w:footnote w:type="continuationSeparator" w:id="0">
    <w:p w:rsidR="00C528E0" w:rsidRDefault="00C528E0">
      <w:r>
        <w:continuationSeparator/>
      </w:r>
    </w:p>
  </w:footnote>
  <w:footnote w:id="1">
    <w:p w:rsidR="0017685F" w:rsidRPr="0017685F" w:rsidRDefault="0017685F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17685F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17685F">
        <w:rPr>
          <w:rFonts w:asciiTheme="minorHAnsi" w:hAnsiTheme="minorHAnsi" w:cstheme="minorHAnsi"/>
          <w:sz w:val="18"/>
          <w:szCs w:val="18"/>
        </w:rPr>
        <w:t xml:space="preserve"> V primeru digitalnega podpisa žig ni potreben.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7E6DCF" w:rsidP="003B0F4B">
    <w:pPr>
      <w:pStyle w:val="Glava"/>
      <w:ind w:left="-1560"/>
    </w:pPr>
    <w:r>
      <w:drawing>
        <wp:inline distT="0" distB="0" distL="0" distR="0" wp14:anchorId="78000C0C" wp14:editId="34DB1BAD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7E6DCF" w:rsidP="007109AE">
    <w:pPr>
      <w:pStyle w:val="Glava"/>
      <w:ind w:left="-1560"/>
    </w:pPr>
    <w:r w:rsidRPr="00376972">
      <w:drawing>
        <wp:inline distT="0" distB="0" distL="0" distR="0" wp14:anchorId="54C1844D" wp14:editId="1EFD709E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263A3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7E6DCF" w:rsidP="009C77A1">
    <w:pPr>
      <w:pStyle w:val="Glava"/>
      <w:ind w:left="-1560"/>
    </w:pPr>
    <w:r>
      <w:drawing>
        <wp:inline distT="0" distB="0" distL="0" distR="0" wp14:anchorId="35FB829A" wp14:editId="0CCE0EB0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x2S+lLud8l2RRTeECv+eyXiPlnVBoDnMcUJDqSCiti37Vulcn1V4WxClwS5sOARE9Y/0ylLoH7ZPtKa70uySug==" w:salt="XLJ4P8YOgkVga3T1rgY8U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FCA"/>
    <w:rsid w:val="0005225B"/>
    <w:rsid w:val="000A5CE8"/>
    <w:rsid w:val="000B463E"/>
    <w:rsid w:val="00123ABD"/>
    <w:rsid w:val="00170FCA"/>
    <w:rsid w:val="0017685F"/>
    <w:rsid w:val="001854AD"/>
    <w:rsid w:val="00186CB8"/>
    <w:rsid w:val="00245B6E"/>
    <w:rsid w:val="00263A30"/>
    <w:rsid w:val="002E6EDD"/>
    <w:rsid w:val="002F5800"/>
    <w:rsid w:val="00320864"/>
    <w:rsid w:val="004D04B3"/>
    <w:rsid w:val="004E6BCB"/>
    <w:rsid w:val="004F6FC9"/>
    <w:rsid w:val="00501356"/>
    <w:rsid w:val="005B4C2B"/>
    <w:rsid w:val="006450D2"/>
    <w:rsid w:val="006A0E0F"/>
    <w:rsid w:val="00767D26"/>
    <w:rsid w:val="007E6DCF"/>
    <w:rsid w:val="008637A2"/>
    <w:rsid w:val="009E2282"/>
    <w:rsid w:val="00A45157"/>
    <w:rsid w:val="00BD0CB0"/>
    <w:rsid w:val="00C528E0"/>
    <w:rsid w:val="00C778FB"/>
    <w:rsid w:val="00D56B98"/>
    <w:rsid w:val="00DC4C30"/>
    <w:rsid w:val="00EB2C1E"/>
    <w:rsid w:val="00F4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37F5ED-B622-4627-BAB8-347204770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170FCA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170FCA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170FCA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170FCA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70FCA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70FCA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70FCA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7685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7685F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768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4F47903-047B-4499-8908-BF291259C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542</Characters>
  <Application>Microsoft Office Word</Application>
  <DocSecurity>8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4</cp:revision>
  <dcterms:created xsi:type="dcterms:W3CDTF">2025-05-23T05:59:00Z</dcterms:created>
  <dcterms:modified xsi:type="dcterms:W3CDTF">2025-08-26T09:02:00Z</dcterms:modified>
</cp:coreProperties>
</file>